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7E1DEE"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B500FA">
        <w:rPr>
          <w:b/>
          <w:i/>
          <w:noProof/>
          <w:sz w:val="28"/>
        </w:rPr>
        <w:t>6264</w:t>
      </w:r>
      <w:r w:rsidR="007567C9" w:rsidRPr="007567C9">
        <w:rPr>
          <w:b/>
          <w:i/>
          <w:noProof/>
          <w:sz w:val="28"/>
          <w:highlight w:val="yellow"/>
        </w:rPr>
        <w:t>r1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29DE9"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7451DD">
                <w:rPr>
                  <w:b/>
                  <w:noProof/>
                  <w:sz w:val="28"/>
                </w:rPr>
                <w:t>6</w:t>
              </w:r>
              <w:r w:rsidR="00817F27">
                <w:rPr>
                  <w:b/>
                  <w:noProof/>
                  <w:sz w:val="28"/>
                </w:rPr>
                <w:t>.</w:t>
              </w:r>
              <w:r w:rsidR="00892196">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B8F70" w:rsidR="001E41F3" w:rsidRPr="00410371" w:rsidRDefault="00000000" w:rsidP="00547111">
            <w:pPr>
              <w:pStyle w:val="CRCoverPage"/>
              <w:spacing w:after="0"/>
              <w:rPr>
                <w:noProof/>
              </w:rPr>
            </w:pPr>
            <w:fldSimple w:instr=" DOCPROPERTY  Cr#  \* MERGEFORMAT ">
              <w:r w:rsidR="00BB6255" w:rsidRPr="00BB6255">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CF33C" w:rsidR="001E41F3" w:rsidRPr="00410371" w:rsidRDefault="00000000">
            <w:pPr>
              <w:pStyle w:val="CRCoverPage"/>
              <w:spacing w:after="0"/>
              <w:jc w:val="center"/>
              <w:rPr>
                <w:noProof/>
                <w:sz w:val="28"/>
              </w:rPr>
            </w:pPr>
            <w:fldSimple w:instr=" DOCPROPERTY  Version  \* MERGEFORMAT ">
              <w:r w:rsidR="00C7425E" w:rsidRPr="00892196">
                <w:rPr>
                  <w:b/>
                  <w:noProof/>
                  <w:sz w:val="28"/>
                </w:rPr>
                <w:t>18.</w:t>
              </w:r>
              <w:r w:rsidR="00892196" w:rsidRPr="00892196">
                <w:rPr>
                  <w:b/>
                  <w:noProof/>
                  <w:sz w:val="28"/>
                </w:rPr>
                <w:t>6</w:t>
              </w:r>
              <w:r w:rsidR="00C7425E" w:rsidRPr="00892196">
                <w:rPr>
                  <w:b/>
                  <w:noProof/>
                  <w:sz w:val="28"/>
                </w:rPr>
                <w:t>.</w:t>
              </w:r>
              <w:r w:rsidR="008B028D" w:rsidRPr="008B028D">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DC40A" w:rsidR="001E41F3" w:rsidRDefault="00B500FA">
            <w:pPr>
              <w:pStyle w:val="CRCoverPage"/>
              <w:spacing w:after="0"/>
              <w:ind w:left="100"/>
              <w:rPr>
                <w:noProof/>
              </w:rPr>
            </w:pPr>
            <w:r w:rsidRPr="00B500FA">
              <w:rPr>
                <w:noProof/>
              </w:rPr>
              <w:t>Addition of test point analysis for band 12 NS_06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A4023" w:rsidR="001E41F3" w:rsidRDefault="00892196">
            <w:pPr>
              <w:pStyle w:val="CRCoverPage"/>
              <w:spacing w:after="0"/>
              <w:ind w:left="100"/>
              <w:rPr>
                <w:noProof/>
              </w:rPr>
            </w:pPr>
            <w:r w:rsidRPr="00892196">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D1AC7" w:rsidR="001E41F3" w:rsidRDefault="00C7425E">
            <w:pPr>
              <w:pStyle w:val="CRCoverPage"/>
              <w:spacing w:after="0"/>
              <w:ind w:left="100"/>
              <w:rPr>
                <w:noProof/>
              </w:rPr>
            </w:pPr>
            <w:r w:rsidRPr="00BB6255">
              <w:rPr>
                <w:noProof/>
              </w:rPr>
              <w:fldChar w:fldCharType="begin"/>
            </w:r>
            <w:r w:rsidRPr="00BB6255">
              <w:rPr>
                <w:noProof/>
              </w:rPr>
              <w:instrText xml:space="preserve"> DOCPROPERTY  ResDate  \* MERGEFORMAT </w:instrText>
            </w:r>
            <w:r w:rsidRPr="00BB6255">
              <w:rPr>
                <w:noProof/>
              </w:rPr>
              <w:fldChar w:fldCharType="separate"/>
            </w:r>
            <w:r w:rsidRPr="00BB6255">
              <w:rPr>
                <w:noProof/>
              </w:rPr>
              <w:t>2024-</w:t>
            </w:r>
            <w:r w:rsidR="00892196" w:rsidRPr="00BB6255">
              <w:rPr>
                <w:noProof/>
              </w:rPr>
              <w:t>10</w:t>
            </w:r>
            <w:r w:rsidRPr="00BB6255">
              <w:rPr>
                <w:noProof/>
              </w:rPr>
              <w:t>-</w:t>
            </w:r>
            <w:r w:rsidRPr="00BB6255">
              <w:rPr>
                <w:noProof/>
              </w:rPr>
              <w:fldChar w:fldCharType="end"/>
            </w:r>
            <w:r w:rsidR="00BB6255" w:rsidRPr="00BB625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34D93" w:rsidR="00C7425E" w:rsidRDefault="00924BB1" w:rsidP="00EF2C2A">
            <w:pPr>
              <w:pStyle w:val="CRCoverPage"/>
              <w:spacing w:after="0"/>
              <w:ind w:left="100"/>
              <w:rPr>
                <w:noProof/>
              </w:rPr>
            </w:pPr>
            <w:r>
              <w:rPr>
                <w:noProof/>
              </w:rPr>
              <w:t xml:space="preserve">Missing </w:t>
            </w:r>
            <w:r w:rsidRPr="00892196">
              <w:rPr>
                <w:noProof/>
              </w:rPr>
              <w:t>test point analysis for band 12 NS_</w:t>
            </w:r>
            <w:r>
              <w:rPr>
                <w:noProof/>
              </w:rPr>
              <w:t>06</w:t>
            </w:r>
            <w:r w:rsidRPr="00892196">
              <w:rPr>
                <w:noProof/>
              </w:rPr>
              <w:t xml:space="preserve"> PC1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70D921FA" w:rsidR="00C7425E" w:rsidRDefault="00C7425E" w:rsidP="00EF2C2A">
            <w:pPr>
              <w:pStyle w:val="CRCoverPage"/>
              <w:spacing w:after="0"/>
              <w:ind w:left="100"/>
              <w:rPr>
                <w:noProof/>
              </w:rPr>
            </w:pPr>
            <w:r w:rsidRPr="00726E79">
              <w:rPr>
                <w:noProof/>
              </w:rPr>
              <w:t xml:space="preserve">Added </w:t>
            </w:r>
            <w:r w:rsidR="00924BB1" w:rsidRPr="00892196">
              <w:rPr>
                <w:noProof/>
              </w:rPr>
              <w:t>test point analysis for band 12 NS_</w:t>
            </w:r>
            <w:r w:rsidR="00924BB1">
              <w:rPr>
                <w:noProof/>
              </w:rPr>
              <w:t>06</w:t>
            </w:r>
            <w:r w:rsidR="00924BB1" w:rsidRPr="00892196">
              <w:rPr>
                <w:noProof/>
              </w:rPr>
              <w:t xml:space="preserve"> PC1</w:t>
            </w:r>
            <w:r w:rsidR="00924BB1">
              <w:rPr>
                <w:noProof/>
              </w:rPr>
              <w:t xml:space="preserve"> </w:t>
            </w:r>
            <w:r w:rsidR="00EF2C2A">
              <w:rPr>
                <w:noProof/>
              </w:rPr>
              <w:t>in:</w:t>
            </w:r>
          </w:p>
          <w:p w14:paraId="31C656EC" w14:textId="0689176C" w:rsidR="00EF2C2A" w:rsidRDefault="00924BB1" w:rsidP="00924BB1">
            <w:pPr>
              <w:pStyle w:val="CRCoverPage"/>
              <w:numPr>
                <w:ilvl w:val="0"/>
                <w:numId w:val="40"/>
              </w:numPr>
              <w:spacing w:after="0"/>
            </w:pPr>
            <w:r w:rsidRPr="009B5F57">
              <w:t>Table 4.1.1-1: NS value specific test points for A-MPR</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EAD7E" w:rsidR="00C7425E" w:rsidRDefault="00924BB1" w:rsidP="00C7425E">
            <w:pPr>
              <w:pStyle w:val="CRCoverPage"/>
              <w:spacing w:after="0"/>
              <w:ind w:left="100"/>
              <w:rPr>
                <w:noProof/>
              </w:rPr>
            </w:pPr>
            <w:r>
              <w:rPr>
                <w:noProof/>
              </w:rPr>
              <w:t>T</w:t>
            </w:r>
            <w:r w:rsidRPr="00892196">
              <w:rPr>
                <w:noProof/>
              </w:rPr>
              <w:t>est point analysis for band 12 NS_</w:t>
            </w:r>
            <w:r>
              <w:rPr>
                <w:noProof/>
              </w:rPr>
              <w:t>06</w:t>
            </w:r>
            <w:r w:rsidRPr="00892196">
              <w:rPr>
                <w:noProof/>
              </w:rPr>
              <w:t xml:space="preserve"> PC1</w:t>
            </w:r>
            <w:r>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0BC8" w:rsidR="00C7425E" w:rsidRDefault="00924BB1" w:rsidP="00C7425E">
            <w:pPr>
              <w:pStyle w:val="CRCoverPage"/>
              <w:spacing w:after="0"/>
              <w:ind w:left="100"/>
              <w:rPr>
                <w:noProof/>
              </w:rPr>
            </w:pPr>
            <w:r>
              <w:rPr>
                <w:noProof/>
              </w:rPr>
              <w:t>4.1.1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0891EF" w:rsidR="00C7425E" w:rsidRDefault="00C7425E" w:rsidP="00C7425E">
            <w:pPr>
              <w:pStyle w:val="CRCoverPage"/>
              <w:spacing w:after="0"/>
              <w:ind w:left="99"/>
              <w:rPr>
                <w:noProof/>
              </w:rPr>
            </w:pPr>
            <w:r>
              <w:rPr>
                <w:noProof/>
              </w:rPr>
              <w:t>TS</w:t>
            </w:r>
            <w:r w:rsidR="00892196">
              <w:rPr>
                <w:noProof/>
              </w:rPr>
              <w:t xml:space="preserve"> 36.521-1</w:t>
            </w:r>
            <w:r>
              <w:rPr>
                <w:noProof/>
              </w:rPr>
              <w:t xml:space="preserve"> ... </w:t>
            </w:r>
            <w:r w:rsidR="00892196">
              <w:rPr>
                <w:noProof/>
              </w:rPr>
              <w:t xml:space="preserve">CR </w:t>
            </w:r>
            <w:r w:rsidR="00BB6255">
              <w:rPr>
                <w:noProof/>
              </w:rPr>
              <w:t>5524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32DAF" w14:textId="77777777" w:rsidR="00BB6255" w:rsidRDefault="00BB6255" w:rsidP="00C7425E">
            <w:pPr>
              <w:pStyle w:val="CRCoverPage"/>
              <w:spacing w:after="0"/>
              <w:ind w:left="100"/>
              <w:rPr>
                <w:noProof/>
              </w:rPr>
            </w:pPr>
            <w:r w:rsidRPr="00BB6255">
              <w:rPr>
                <w:noProof/>
              </w:rPr>
              <w:t>Requirement CR in R5-246266 (CR 5524)</w:t>
            </w:r>
          </w:p>
          <w:p w14:paraId="00D3B8F7" w14:textId="5E1D30BA" w:rsidR="007A4953" w:rsidRDefault="007A4953" w:rsidP="00C7425E">
            <w:pPr>
              <w:pStyle w:val="CRCoverPage"/>
              <w:spacing w:after="0"/>
              <w:ind w:left="100"/>
              <w:rPr>
                <w:noProof/>
              </w:rPr>
            </w:pPr>
            <w:r w:rsidRPr="00022FDA">
              <w:rPr>
                <w:color w:val="000000"/>
              </w:rPr>
              <w:t>Added file:</w:t>
            </w:r>
            <w:r>
              <w:rPr>
                <w:color w:val="000000"/>
              </w:rPr>
              <w:t xml:space="preserve"> </w:t>
            </w:r>
            <w:r w:rsidRPr="009B5F57">
              <w:t>TpAnalysisAMPR</w:t>
            </w:r>
            <w:r>
              <w:t>_</w:t>
            </w:r>
            <w:r w:rsidRPr="009B5F57">
              <w:t>6.2.4</w:t>
            </w:r>
            <w:r>
              <w:t>_1(NS_06_PC1)</w:t>
            </w:r>
            <w:r w:rsidRPr="009B5F57">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7918" w:rsidR="00C7425E" w:rsidRDefault="008B028D" w:rsidP="00C7425E">
            <w:pPr>
              <w:pStyle w:val="CRCoverPage"/>
              <w:spacing w:after="0"/>
              <w:ind w:left="100"/>
              <w:rPr>
                <w:noProof/>
              </w:rPr>
            </w:pPr>
            <w:r w:rsidRPr="008B028D">
              <w:rPr>
                <w:noProof/>
                <w:highlight w:val="yellow"/>
              </w:rPr>
              <w:t>r1: Specification version updated to V18.6.1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DDF447" w14:textId="77777777" w:rsidR="00924BB1" w:rsidRPr="009B5F57" w:rsidRDefault="00924BB1" w:rsidP="00924BB1">
      <w:pPr>
        <w:pStyle w:val="Heading1"/>
      </w:pPr>
      <w:bookmarkStart w:id="2" w:name="_Toc20919884"/>
      <w:bookmarkStart w:id="3" w:name="_Toc163577089"/>
      <w:r w:rsidRPr="009B5F57">
        <w:t>4</w:t>
      </w:r>
      <w:r w:rsidRPr="009B5F57">
        <w:tab/>
        <w:t>Test coverage analysis</w:t>
      </w:r>
      <w:bookmarkEnd w:id="2"/>
      <w:bookmarkEnd w:id="3"/>
    </w:p>
    <w:p w14:paraId="6DF1181D" w14:textId="77777777" w:rsidR="00924BB1" w:rsidRPr="009B5F57" w:rsidRDefault="00924BB1" w:rsidP="00924BB1">
      <w:pPr>
        <w:pStyle w:val="Heading2"/>
      </w:pPr>
      <w:bookmarkStart w:id="4" w:name="_Toc20919885"/>
      <w:bookmarkStart w:id="5" w:name="_Toc163577090"/>
      <w:r w:rsidRPr="009B5F57">
        <w:t>4.1</w:t>
      </w:r>
      <w:r w:rsidRPr="009B5F57">
        <w:tab/>
        <w:t>Test point selection in Additional Maximum Power Reduction (A-MPR) test cases</w:t>
      </w:r>
      <w:bookmarkEnd w:id="4"/>
      <w:bookmarkEnd w:id="5"/>
    </w:p>
    <w:p w14:paraId="553705F2" w14:textId="77777777" w:rsidR="00924BB1" w:rsidRPr="009B5F57" w:rsidRDefault="00924BB1" w:rsidP="00924BB1">
      <w:r w:rsidRPr="009B5F57">
        <w:t>When deriving test points for these test cases the calculation of maximum output power backoff and determination of possible worst cases for out-of-band emissions are non-trivial and therefore require an analysis which is documented here.</w:t>
      </w:r>
    </w:p>
    <w:p w14:paraId="3AEC0708" w14:textId="77777777" w:rsidR="00924BB1" w:rsidRPr="009B5F57" w:rsidRDefault="00924BB1" w:rsidP="00924BB1">
      <w:pPr>
        <w:pStyle w:val="Heading3"/>
      </w:pPr>
      <w:bookmarkStart w:id="6" w:name="_Toc20919886"/>
      <w:bookmarkStart w:id="7" w:name="_Toc163577091"/>
      <w:r w:rsidRPr="009B5F57">
        <w:t>4.1.1</w:t>
      </w:r>
      <w:r w:rsidRPr="009B5F57">
        <w:tab/>
        <w:t>A-MPR test case for single carrier</w:t>
      </w:r>
      <w:bookmarkEnd w:id="6"/>
      <w:bookmarkEnd w:id="7"/>
    </w:p>
    <w:p w14:paraId="0BD689E3" w14:textId="77777777" w:rsidR="00924BB1" w:rsidRPr="009B5F57" w:rsidRDefault="00924BB1" w:rsidP="00924BB1">
      <w:r w:rsidRPr="009B5F57">
        <w:t>This section contains information on test point selection for test case 6.2.4 in [2], Additional Maximum Power Reduction (A-MPR).</w:t>
      </w:r>
    </w:p>
    <w:p w14:paraId="407483FC" w14:textId="77777777" w:rsidR="00924BB1" w:rsidRPr="009B5F57" w:rsidRDefault="00924BB1" w:rsidP="00924BB1">
      <w:r w:rsidRPr="009B5F57">
        <w:t>Test points in this test were added in the past, and no selection information is therefore available prior the NS values in table 4.1.1-1.</w:t>
      </w:r>
    </w:p>
    <w:p w14:paraId="50F82F11" w14:textId="77777777" w:rsidR="00924BB1" w:rsidRPr="009B5F57" w:rsidRDefault="00924BB1" w:rsidP="00924BB1">
      <w:r w:rsidRPr="009B5F5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C3274D1" w14:textId="77777777" w:rsidR="00924BB1" w:rsidRPr="009B5F57" w:rsidRDefault="00924BB1" w:rsidP="00924BB1">
      <w:pPr>
        <w:pStyle w:val="TH"/>
      </w:pPr>
      <w:r w:rsidRPr="009B5F57">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5865"/>
        <w:gridCol w:w="1959"/>
      </w:tblGrid>
      <w:tr w:rsidR="00924BB1" w:rsidRPr="009B5F57" w14:paraId="438A9A4D" w14:textId="77777777" w:rsidTr="00BB6255">
        <w:tc>
          <w:tcPr>
            <w:tcW w:w="1805" w:type="dxa"/>
            <w:shd w:val="clear" w:color="auto" w:fill="auto"/>
          </w:tcPr>
          <w:p w14:paraId="16B8675F" w14:textId="77777777" w:rsidR="00924BB1" w:rsidRPr="009B5F57" w:rsidRDefault="00924BB1" w:rsidP="00E82A38">
            <w:pPr>
              <w:pStyle w:val="TAH"/>
            </w:pPr>
            <w:r w:rsidRPr="009B5F57">
              <w:t>NS value</w:t>
            </w:r>
          </w:p>
        </w:tc>
        <w:tc>
          <w:tcPr>
            <w:tcW w:w="5865" w:type="dxa"/>
            <w:shd w:val="clear" w:color="auto" w:fill="auto"/>
          </w:tcPr>
          <w:p w14:paraId="3B625B23" w14:textId="77777777" w:rsidR="00924BB1" w:rsidRPr="009B5F57" w:rsidRDefault="00924BB1" w:rsidP="00E82A38">
            <w:pPr>
              <w:pStyle w:val="TAH"/>
            </w:pPr>
            <w:r w:rsidRPr="009B5F57">
              <w:t>Justification</w:t>
            </w:r>
          </w:p>
        </w:tc>
        <w:tc>
          <w:tcPr>
            <w:tcW w:w="1959" w:type="dxa"/>
            <w:shd w:val="clear" w:color="auto" w:fill="auto"/>
          </w:tcPr>
          <w:p w14:paraId="474F2D53" w14:textId="77777777" w:rsidR="00924BB1" w:rsidRPr="009B5F57" w:rsidRDefault="00924BB1" w:rsidP="00E82A38">
            <w:pPr>
              <w:pStyle w:val="TAH"/>
            </w:pPr>
            <w:r w:rsidRPr="009B5F57">
              <w:t>Comments</w:t>
            </w:r>
          </w:p>
        </w:tc>
      </w:tr>
      <w:tr w:rsidR="00924BB1" w:rsidRPr="009B5F57" w14:paraId="39F5FB43" w14:textId="77777777" w:rsidTr="00BB6255">
        <w:tc>
          <w:tcPr>
            <w:tcW w:w="1805" w:type="dxa"/>
            <w:shd w:val="clear" w:color="auto" w:fill="auto"/>
          </w:tcPr>
          <w:p w14:paraId="374E4AF3" w14:textId="77777777" w:rsidR="00924BB1" w:rsidRPr="009B5F57" w:rsidRDefault="00924BB1" w:rsidP="00E82A38">
            <w:pPr>
              <w:pStyle w:val="TAC"/>
            </w:pPr>
            <w:r w:rsidRPr="009B5F57">
              <w:rPr>
                <w:rFonts w:eastAsia="MS Mincho"/>
              </w:rPr>
              <w:t>NS_05</w:t>
            </w:r>
          </w:p>
        </w:tc>
        <w:tc>
          <w:tcPr>
            <w:tcW w:w="5865" w:type="dxa"/>
            <w:shd w:val="clear" w:color="auto" w:fill="auto"/>
          </w:tcPr>
          <w:p w14:paraId="519E10FC" w14:textId="77777777" w:rsidR="00924BB1" w:rsidRPr="009B5F57" w:rsidRDefault="00924BB1" w:rsidP="00E82A38">
            <w:pPr>
              <w:pStyle w:val="TAL"/>
            </w:pPr>
            <w:r w:rsidRPr="009B5F57">
              <w:t>See attachment “</w:t>
            </w:r>
            <w:proofErr w:type="spellStart"/>
            <w:r w:rsidRPr="009B5F57">
              <w:t>TpAnalysisAMPR</w:t>
            </w:r>
            <w:proofErr w:type="spellEnd"/>
            <w:r w:rsidRPr="009B5F57">
              <w:rPr>
                <w:rFonts w:eastAsia="MS Mincho"/>
              </w:rPr>
              <w:t>(NS_05)</w:t>
            </w:r>
            <w:r w:rsidRPr="009B5F57">
              <w:t>_6.2.4</w:t>
            </w:r>
            <w:r w:rsidRPr="009B5F57">
              <w:rPr>
                <w:rFonts w:eastAsia="MS Mincho"/>
              </w:rPr>
              <w:t>_v2</w:t>
            </w:r>
            <w:r w:rsidRPr="009B5F57">
              <w:t>.zip”</w:t>
            </w:r>
          </w:p>
        </w:tc>
        <w:tc>
          <w:tcPr>
            <w:tcW w:w="1959" w:type="dxa"/>
            <w:shd w:val="clear" w:color="auto" w:fill="auto"/>
          </w:tcPr>
          <w:p w14:paraId="37FE830A" w14:textId="77777777" w:rsidR="00924BB1" w:rsidRPr="009B5F57" w:rsidRDefault="00924BB1" w:rsidP="00E82A38">
            <w:pPr>
              <w:pStyle w:val="TAL"/>
            </w:pPr>
            <w:r w:rsidRPr="009B5F57">
              <w:rPr>
                <w:rFonts w:cs="Arial"/>
                <w:lang w:eastAsia="ko-KR"/>
              </w:rPr>
              <w:t>Added at RAN5#7</w:t>
            </w:r>
            <w:r w:rsidRPr="009B5F57">
              <w:rPr>
                <w:rFonts w:eastAsia="MS Mincho" w:cs="Arial"/>
              </w:rPr>
              <w:t>3</w:t>
            </w:r>
          </w:p>
        </w:tc>
      </w:tr>
      <w:tr w:rsidR="00924BB1" w:rsidRPr="009B5F57" w14:paraId="43F7759E" w14:textId="77777777" w:rsidTr="00BB6255">
        <w:tc>
          <w:tcPr>
            <w:tcW w:w="1805" w:type="dxa"/>
            <w:shd w:val="clear" w:color="auto" w:fill="auto"/>
          </w:tcPr>
          <w:p w14:paraId="2CB51102" w14:textId="77777777" w:rsidR="00924BB1" w:rsidRPr="009B5F57" w:rsidRDefault="00924BB1" w:rsidP="00E82A38">
            <w:pPr>
              <w:pStyle w:val="TAC"/>
            </w:pPr>
            <w:r w:rsidRPr="009B5F57">
              <w:t>NS_24</w:t>
            </w:r>
          </w:p>
        </w:tc>
        <w:tc>
          <w:tcPr>
            <w:tcW w:w="5865" w:type="dxa"/>
            <w:shd w:val="clear" w:color="auto" w:fill="auto"/>
          </w:tcPr>
          <w:p w14:paraId="395A4122" w14:textId="77777777" w:rsidR="00924BB1" w:rsidRPr="009B5F57" w:rsidRDefault="00924BB1" w:rsidP="00E82A38">
            <w:pPr>
              <w:pStyle w:val="TAL"/>
            </w:pPr>
            <w:r w:rsidRPr="009B5F57">
              <w:t>See attachment “TpAnalysisAMPR_6.2.4(NS_24 and NS_25).zip”</w:t>
            </w:r>
          </w:p>
        </w:tc>
        <w:tc>
          <w:tcPr>
            <w:tcW w:w="1959" w:type="dxa"/>
            <w:shd w:val="clear" w:color="auto" w:fill="auto"/>
          </w:tcPr>
          <w:p w14:paraId="56819329" w14:textId="77777777" w:rsidR="00924BB1" w:rsidRPr="009B5F57" w:rsidRDefault="00924BB1" w:rsidP="00E82A38">
            <w:pPr>
              <w:pStyle w:val="TAL"/>
            </w:pPr>
            <w:r w:rsidRPr="009B5F57">
              <w:rPr>
                <w:lang w:eastAsia="ko-KR"/>
              </w:rPr>
              <w:t>Added at RAN5#72</w:t>
            </w:r>
          </w:p>
        </w:tc>
      </w:tr>
      <w:tr w:rsidR="00924BB1" w:rsidRPr="009B5F57" w14:paraId="59EF5B68" w14:textId="77777777" w:rsidTr="00BB6255">
        <w:tc>
          <w:tcPr>
            <w:tcW w:w="1805" w:type="dxa"/>
            <w:shd w:val="clear" w:color="auto" w:fill="auto"/>
          </w:tcPr>
          <w:p w14:paraId="0768138E" w14:textId="77777777" w:rsidR="00924BB1" w:rsidRPr="009B5F57" w:rsidRDefault="00924BB1" w:rsidP="00E82A38">
            <w:pPr>
              <w:pStyle w:val="TAC"/>
            </w:pPr>
            <w:r w:rsidRPr="009B5F57">
              <w:t>NS_25</w:t>
            </w:r>
          </w:p>
        </w:tc>
        <w:tc>
          <w:tcPr>
            <w:tcW w:w="5865" w:type="dxa"/>
            <w:shd w:val="clear" w:color="auto" w:fill="auto"/>
          </w:tcPr>
          <w:p w14:paraId="3EC2EA4E" w14:textId="77777777" w:rsidR="00924BB1" w:rsidRPr="009B5F57" w:rsidRDefault="00924BB1" w:rsidP="00E82A38">
            <w:pPr>
              <w:pStyle w:val="TAL"/>
            </w:pPr>
            <w:r w:rsidRPr="009B5F57">
              <w:t>See attachment “TpAnalysisAMPR_6.2.4(NS_24 and NS_25).zip”</w:t>
            </w:r>
          </w:p>
        </w:tc>
        <w:tc>
          <w:tcPr>
            <w:tcW w:w="1959" w:type="dxa"/>
            <w:shd w:val="clear" w:color="auto" w:fill="auto"/>
          </w:tcPr>
          <w:p w14:paraId="56A38342" w14:textId="77777777" w:rsidR="00924BB1" w:rsidRPr="009B5F57" w:rsidRDefault="00924BB1" w:rsidP="00E82A38">
            <w:pPr>
              <w:pStyle w:val="TAL"/>
            </w:pPr>
            <w:r w:rsidRPr="009B5F57">
              <w:rPr>
                <w:lang w:eastAsia="ko-KR"/>
              </w:rPr>
              <w:t>Added at RAN5#72</w:t>
            </w:r>
          </w:p>
        </w:tc>
      </w:tr>
      <w:tr w:rsidR="00924BB1" w:rsidRPr="009B5F57" w14:paraId="39C2ACCD" w14:textId="77777777" w:rsidTr="00BB6255">
        <w:tc>
          <w:tcPr>
            <w:tcW w:w="1805" w:type="dxa"/>
            <w:shd w:val="clear" w:color="auto" w:fill="auto"/>
          </w:tcPr>
          <w:p w14:paraId="4E929C37" w14:textId="77777777" w:rsidR="00924BB1" w:rsidRPr="009B5F57" w:rsidRDefault="00924BB1" w:rsidP="00E82A38">
            <w:pPr>
              <w:pStyle w:val="TAC"/>
            </w:pPr>
            <w:r w:rsidRPr="009B5F57">
              <w:t>NS_27</w:t>
            </w:r>
          </w:p>
        </w:tc>
        <w:tc>
          <w:tcPr>
            <w:tcW w:w="5865" w:type="dxa"/>
            <w:shd w:val="clear" w:color="auto" w:fill="auto"/>
          </w:tcPr>
          <w:p w14:paraId="697FD859" w14:textId="77777777" w:rsidR="00924BB1" w:rsidRPr="009B5F57" w:rsidRDefault="00924BB1" w:rsidP="00E82A38">
            <w:pPr>
              <w:pStyle w:val="TAL"/>
            </w:pPr>
            <w:r w:rsidRPr="009B5F57">
              <w:t>See attachment “TpAnalysisAMPR_6.2.4(NS_27)_v3.zip”</w:t>
            </w:r>
          </w:p>
        </w:tc>
        <w:tc>
          <w:tcPr>
            <w:tcW w:w="1959" w:type="dxa"/>
            <w:shd w:val="clear" w:color="auto" w:fill="auto"/>
          </w:tcPr>
          <w:p w14:paraId="689BBD86" w14:textId="77777777" w:rsidR="00924BB1" w:rsidRPr="009B5F57" w:rsidRDefault="00924BB1" w:rsidP="00E82A38">
            <w:pPr>
              <w:pStyle w:val="TAL"/>
              <w:rPr>
                <w:lang w:eastAsia="ko-KR"/>
              </w:rPr>
            </w:pPr>
            <w:r w:rsidRPr="009B5F57">
              <w:rPr>
                <w:lang w:eastAsia="ko-KR"/>
              </w:rPr>
              <w:t>Added at RAN5#80</w:t>
            </w:r>
          </w:p>
        </w:tc>
      </w:tr>
      <w:tr w:rsidR="00924BB1" w:rsidRPr="009B5F57" w14:paraId="18BA51F3" w14:textId="77777777" w:rsidTr="00BB6255">
        <w:tc>
          <w:tcPr>
            <w:tcW w:w="1805" w:type="dxa"/>
            <w:shd w:val="clear" w:color="auto" w:fill="auto"/>
          </w:tcPr>
          <w:p w14:paraId="7C6BF642" w14:textId="77777777" w:rsidR="00924BB1" w:rsidRPr="009B5F57" w:rsidRDefault="00924BB1" w:rsidP="00E82A38">
            <w:pPr>
              <w:pStyle w:val="TAC"/>
            </w:pPr>
            <w:r w:rsidRPr="009B5F57">
              <w:t>NS_04 (Power Class 2)</w:t>
            </w:r>
          </w:p>
        </w:tc>
        <w:tc>
          <w:tcPr>
            <w:tcW w:w="5865" w:type="dxa"/>
            <w:shd w:val="clear" w:color="auto" w:fill="auto"/>
          </w:tcPr>
          <w:p w14:paraId="54D32E3F" w14:textId="77777777" w:rsidR="00924BB1" w:rsidRPr="009B5F57" w:rsidRDefault="00924BB1" w:rsidP="00E82A38">
            <w:pPr>
              <w:pStyle w:val="TAL"/>
            </w:pPr>
            <w:r w:rsidRPr="009B5F57">
              <w:t>See attachment “TpAnalysisAMPR_6.2.4_1(NS_04_PC2).zip”</w:t>
            </w:r>
          </w:p>
        </w:tc>
        <w:tc>
          <w:tcPr>
            <w:tcW w:w="1959" w:type="dxa"/>
            <w:shd w:val="clear" w:color="auto" w:fill="auto"/>
          </w:tcPr>
          <w:p w14:paraId="44A212DC" w14:textId="77777777" w:rsidR="00924BB1" w:rsidRPr="009B5F57" w:rsidRDefault="00924BB1" w:rsidP="00E82A38">
            <w:pPr>
              <w:pStyle w:val="TAL"/>
              <w:rPr>
                <w:lang w:eastAsia="ko-KR"/>
              </w:rPr>
            </w:pPr>
            <w:r w:rsidRPr="009B5F57">
              <w:rPr>
                <w:lang w:eastAsia="ko-KR"/>
              </w:rPr>
              <w:t>Added at RAN5#74</w:t>
            </w:r>
          </w:p>
        </w:tc>
      </w:tr>
      <w:tr w:rsidR="00924BB1" w:rsidRPr="009B5F57" w14:paraId="08F67890" w14:textId="77777777" w:rsidTr="00BB6255">
        <w:tc>
          <w:tcPr>
            <w:tcW w:w="1805" w:type="dxa"/>
            <w:shd w:val="clear" w:color="auto" w:fill="auto"/>
          </w:tcPr>
          <w:p w14:paraId="3EE68A74" w14:textId="77777777" w:rsidR="00924BB1" w:rsidRPr="009B5F57" w:rsidRDefault="00924BB1" w:rsidP="00E82A38">
            <w:pPr>
              <w:pStyle w:val="TAC"/>
            </w:pPr>
            <w:r w:rsidRPr="009B5F57">
              <w:t>NS_04 (Power Class 3)</w:t>
            </w:r>
          </w:p>
        </w:tc>
        <w:tc>
          <w:tcPr>
            <w:tcW w:w="5865" w:type="dxa"/>
            <w:shd w:val="clear" w:color="auto" w:fill="auto"/>
          </w:tcPr>
          <w:p w14:paraId="2D5A604E" w14:textId="77777777" w:rsidR="00924BB1" w:rsidRPr="009B5F57" w:rsidRDefault="00924BB1" w:rsidP="00E82A38">
            <w:pPr>
              <w:pStyle w:val="TAL"/>
            </w:pPr>
            <w:r w:rsidRPr="009B5F57">
              <w:t>See attachment “TpAnalysisAMPR_6.2.4(NS_04_PC3).zip”</w:t>
            </w:r>
          </w:p>
        </w:tc>
        <w:tc>
          <w:tcPr>
            <w:tcW w:w="1959" w:type="dxa"/>
            <w:shd w:val="clear" w:color="auto" w:fill="auto"/>
          </w:tcPr>
          <w:p w14:paraId="7F2D53D8" w14:textId="77777777" w:rsidR="00924BB1" w:rsidRPr="009B5F57" w:rsidRDefault="00924BB1" w:rsidP="00E82A38">
            <w:pPr>
              <w:pStyle w:val="TAL"/>
              <w:rPr>
                <w:lang w:eastAsia="ko-KR"/>
              </w:rPr>
            </w:pPr>
            <w:r w:rsidRPr="009B5F57">
              <w:rPr>
                <w:lang w:eastAsia="ko-KR"/>
              </w:rPr>
              <w:t>Added at RAN5#75</w:t>
            </w:r>
          </w:p>
        </w:tc>
      </w:tr>
      <w:tr w:rsidR="00924BB1" w:rsidRPr="009B5F57" w14:paraId="44F22A49" w14:textId="77777777" w:rsidTr="00BB6255">
        <w:tc>
          <w:tcPr>
            <w:tcW w:w="1805" w:type="dxa"/>
            <w:shd w:val="clear" w:color="auto" w:fill="auto"/>
          </w:tcPr>
          <w:p w14:paraId="727BDFC9" w14:textId="77777777" w:rsidR="00924BB1" w:rsidRPr="009B5F57" w:rsidRDefault="00924BB1" w:rsidP="00E82A38">
            <w:pPr>
              <w:pStyle w:val="TAC"/>
            </w:pPr>
            <w:r w:rsidRPr="009B5F57">
              <w:t>NS_22</w:t>
            </w:r>
          </w:p>
        </w:tc>
        <w:tc>
          <w:tcPr>
            <w:tcW w:w="5865" w:type="dxa"/>
            <w:shd w:val="clear" w:color="auto" w:fill="auto"/>
          </w:tcPr>
          <w:p w14:paraId="15451A0F" w14:textId="77777777" w:rsidR="00924BB1" w:rsidRPr="009B5F57" w:rsidRDefault="00924BB1" w:rsidP="00E82A38">
            <w:pPr>
              <w:pStyle w:val="TAL"/>
            </w:pPr>
            <w:r w:rsidRPr="009B5F57">
              <w:t>See attachment “TpAnalysisAMPR_6.2.4(NS_22 and NS_23).zip”</w:t>
            </w:r>
          </w:p>
        </w:tc>
        <w:tc>
          <w:tcPr>
            <w:tcW w:w="1959" w:type="dxa"/>
            <w:shd w:val="clear" w:color="auto" w:fill="auto"/>
          </w:tcPr>
          <w:p w14:paraId="170564A1" w14:textId="77777777" w:rsidR="00924BB1" w:rsidRPr="009B5F57" w:rsidRDefault="00924BB1" w:rsidP="00E82A38">
            <w:pPr>
              <w:pStyle w:val="TAL"/>
              <w:rPr>
                <w:lang w:eastAsia="ko-KR"/>
              </w:rPr>
            </w:pPr>
            <w:r w:rsidRPr="009B5F57">
              <w:rPr>
                <w:lang w:eastAsia="ko-KR"/>
              </w:rPr>
              <w:t>Added at RAN5#75</w:t>
            </w:r>
          </w:p>
        </w:tc>
      </w:tr>
      <w:tr w:rsidR="00924BB1" w:rsidRPr="009B5F57" w14:paraId="47F564CA" w14:textId="77777777" w:rsidTr="00BB6255">
        <w:tc>
          <w:tcPr>
            <w:tcW w:w="1805" w:type="dxa"/>
            <w:shd w:val="clear" w:color="auto" w:fill="auto"/>
          </w:tcPr>
          <w:p w14:paraId="194D1C65" w14:textId="77777777" w:rsidR="00924BB1" w:rsidRPr="009B5F57" w:rsidRDefault="00924BB1" w:rsidP="00E82A38">
            <w:pPr>
              <w:pStyle w:val="TAC"/>
            </w:pPr>
            <w:r w:rsidRPr="009B5F57">
              <w:t>NS_23</w:t>
            </w:r>
          </w:p>
        </w:tc>
        <w:tc>
          <w:tcPr>
            <w:tcW w:w="5865" w:type="dxa"/>
            <w:shd w:val="clear" w:color="auto" w:fill="auto"/>
          </w:tcPr>
          <w:p w14:paraId="3E471B6B" w14:textId="77777777" w:rsidR="00924BB1" w:rsidRPr="009B5F57" w:rsidRDefault="00924BB1" w:rsidP="00E82A38">
            <w:pPr>
              <w:pStyle w:val="TAL"/>
            </w:pPr>
            <w:r w:rsidRPr="009B5F57">
              <w:t>See attachment “TpAnalysisAMPR_6.2.4(NS_22 and NS_23).zip”</w:t>
            </w:r>
          </w:p>
        </w:tc>
        <w:tc>
          <w:tcPr>
            <w:tcW w:w="1959" w:type="dxa"/>
            <w:shd w:val="clear" w:color="auto" w:fill="auto"/>
          </w:tcPr>
          <w:p w14:paraId="48F3B1B6" w14:textId="77777777" w:rsidR="00924BB1" w:rsidRPr="009B5F57" w:rsidRDefault="00924BB1" w:rsidP="00E82A38">
            <w:pPr>
              <w:pStyle w:val="TAL"/>
              <w:rPr>
                <w:lang w:eastAsia="ko-KR"/>
              </w:rPr>
            </w:pPr>
            <w:r w:rsidRPr="009B5F57">
              <w:rPr>
                <w:lang w:eastAsia="ko-KR"/>
              </w:rPr>
              <w:t>Added at RAN5#75</w:t>
            </w:r>
          </w:p>
        </w:tc>
      </w:tr>
      <w:tr w:rsidR="00924BB1" w:rsidRPr="009B5F57" w14:paraId="5D2D227F" w14:textId="77777777" w:rsidTr="00BB6255">
        <w:tc>
          <w:tcPr>
            <w:tcW w:w="1805" w:type="dxa"/>
            <w:tcBorders>
              <w:top w:val="single" w:sz="4" w:space="0" w:color="auto"/>
              <w:left w:val="single" w:sz="4" w:space="0" w:color="auto"/>
              <w:bottom w:val="single" w:sz="4" w:space="0" w:color="auto"/>
              <w:right w:val="single" w:sz="4" w:space="0" w:color="auto"/>
            </w:tcBorders>
            <w:shd w:val="clear" w:color="auto" w:fill="auto"/>
          </w:tcPr>
          <w:p w14:paraId="2C2872C6" w14:textId="77777777" w:rsidR="00924BB1" w:rsidRPr="009B5F57" w:rsidRDefault="00924BB1" w:rsidP="00E82A38">
            <w:pPr>
              <w:pStyle w:val="TAC"/>
            </w:pPr>
            <w:r w:rsidRPr="009B5F57">
              <w:t>NS_56</w:t>
            </w:r>
          </w:p>
        </w:tc>
        <w:tc>
          <w:tcPr>
            <w:tcW w:w="5865" w:type="dxa"/>
            <w:tcBorders>
              <w:top w:val="single" w:sz="4" w:space="0" w:color="auto"/>
              <w:left w:val="single" w:sz="4" w:space="0" w:color="auto"/>
              <w:bottom w:val="single" w:sz="4" w:space="0" w:color="auto"/>
              <w:right w:val="single" w:sz="4" w:space="0" w:color="auto"/>
            </w:tcBorders>
            <w:shd w:val="clear" w:color="auto" w:fill="auto"/>
          </w:tcPr>
          <w:p w14:paraId="26C7E428" w14:textId="77777777" w:rsidR="00924BB1" w:rsidRPr="009B5F57" w:rsidRDefault="00924BB1" w:rsidP="00E82A38">
            <w:pPr>
              <w:pStyle w:val="TAL"/>
            </w:pPr>
            <w:r w:rsidRPr="009B5F57">
              <w:t>See attachment “TpAnalysisAMPR_6.2.4(NS_56_PC3).zip”</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5D889E48" w14:textId="77777777" w:rsidR="00924BB1" w:rsidRPr="009B5F57" w:rsidRDefault="00924BB1" w:rsidP="00E82A38">
            <w:pPr>
              <w:pStyle w:val="TAL"/>
              <w:rPr>
                <w:lang w:eastAsia="ko-KR"/>
              </w:rPr>
            </w:pPr>
            <w:r w:rsidRPr="009B5F57">
              <w:rPr>
                <w:lang w:eastAsia="ko-KR"/>
              </w:rPr>
              <w:t>Added at RAN5#93-e</w:t>
            </w:r>
          </w:p>
        </w:tc>
      </w:tr>
      <w:tr w:rsidR="00BB6255" w:rsidRPr="009B5F57" w14:paraId="6606D9A7" w14:textId="77777777" w:rsidTr="00BB6255">
        <w:trPr>
          <w:ins w:id="8" w:author="Tuomo Saynajakangas (Nokia)" w:date="2024-10-30T15:11:00Z"/>
        </w:trPr>
        <w:tc>
          <w:tcPr>
            <w:tcW w:w="1805" w:type="dxa"/>
            <w:tcBorders>
              <w:top w:val="single" w:sz="4" w:space="0" w:color="auto"/>
              <w:left w:val="single" w:sz="4" w:space="0" w:color="auto"/>
              <w:bottom w:val="single" w:sz="4" w:space="0" w:color="auto"/>
              <w:right w:val="single" w:sz="4" w:space="0" w:color="auto"/>
            </w:tcBorders>
            <w:shd w:val="clear" w:color="auto" w:fill="auto"/>
          </w:tcPr>
          <w:p w14:paraId="7A10C725" w14:textId="51CDBAD7" w:rsidR="00BB6255" w:rsidRPr="009B5F57" w:rsidRDefault="00BB6255" w:rsidP="00BB6255">
            <w:pPr>
              <w:pStyle w:val="TAC"/>
              <w:rPr>
                <w:ins w:id="9" w:author="Tuomo Saynajakangas (Nokia)" w:date="2024-10-30T15:11:00Z" w16du:dateUtc="2024-10-30T13:11:00Z"/>
              </w:rPr>
            </w:pPr>
            <w:ins w:id="10" w:author="Tuomo Saynajakangas (Nokia)" w:date="2024-10-30T15:11:00Z" w16du:dateUtc="2024-10-30T13:11:00Z">
              <w:r>
                <w:t xml:space="preserve">NS_06 </w:t>
              </w:r>
              <w:r w:rsidRPr="009B5F57">
                <w:t xml:space="preserve">(Power Class </w:t>
              </w:r>
              <w:r>
                <w:t>1</w:t>
              </w:r>
              <w:r w:rsidRPr="009B5F57">
                <w:t>)</w:t>
              </w:r>
            </w:ins>
          </w:p>
        </w:tc>
        <w:tc>
          <w:tcPr>
            <w:tcW w:w="5865" w:type="dxa"/>
            <w:tcBorders>
              <w:top w:val="single" w:sz="4" w:space="0" w:color="auto"/>
              <w:left w:val="single" w:sz="4" w:space="0" w:color="auto"/>
              <w:bottom w:val="single" w:sz="4" w:space="0" w:color="auto"/>
              <w:right w:val="single" w:sz="4" w:space="0" w:color="auto"/>
            </w:tcBorders>
            <w:shd w:val="clear" w:color="auto" w:fill="auto"/>
          </w:tcPr>
          <w:p w14:paraId="70B4C748" w14:textId="5C85B840" w:rsidR="00BB6255" w:rsidRPr="009B5F57" w:rsidRDefault="00BB6255" w:rsidP="00BB6255">
            <w:pPr>
              <w:pStyle w:val="TAL"/>
              <w:rPr>
                <w:ins w:id="11" w:author="Tuomo Saynajakangas (Nokia)" w:date="2024-10-30T15:11:00Z" w16du:dateUtc="2024-10-30T13:11:00Z"/>
              </w:rPr>
            </w:pPr>
            <w:ins w:id="12" w:author="Tuomo Saynajakangas (Nokia)" w:date="2024-10-30T15:11:00Z" w16du:dateUtc="2024-10-30T13:11:00Z">
              <w:r w:rsidRPr="009B5F57">
                <w:t>See attachment “TpAnalysisAMPR</w:t>
              </w:r>
              <w:r>
                <w:t>_</w:t>
              </w:r>
              <w:r w:rsidRPr="009B5F57">
                <w:t>6.2.4</w:t>
              </w:r>
              <w:r>
                <w:t>_1(NS_06_PC1)</w:t>
              </w:r>
              <w:r w:rsidRPr="009B5F57">
                <w:t>.zip”</w:t>
              </w:r>
            </w:ins>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624E0446" w14:textId="10FA498B" w:rsidR="00BB6255" w:rsidRPr="009B5F57" w:rsidRDefault="00BB6255" w:rsidP="00BB6255">
            <w:pPr>
              <w:pStyle w:val="TAL"/>
              <w:rPr>
                <w:ins w:id="13" w:author="Tuomo Saynajakangas (Nokia)" w:date="2024-10-30T15:11:00Z" w16du:dateUtc="2024-10-30T13:11:00Z"/>
                <w:lang w:eastAsia="ko-KR"/>
              </w:rPr>
            </w:pPr>
            <w:ins w:id="14" w:author="Tuomo Saynajakangas (Nokia)" w:date="2024-10-30T15:11:00Z" w16du:dateUtc="2024-10-30T13:11:00Z">
              <w:r w:rsidRPr="009B5F57">
                <w:rPr>
                  <w:rFonts w:cs="Arial"/>
                  <w:lang w:eastAsia="ko-KR"/>
                </w:rPr>
                <w:t>Added at RAN5#</w:t>
              </w:r>
              <w:r>
                <w:rPr>
                  <w:rFonts w:cs="Arial"/>
                  <w:lang w:eastAsia="ko-KR"/>
                </w:rPr>
                <w:t>105</w:t>
              </w:r>
            </w:ins>
          </w:p>
        </w:tc>
      </w:tr>
    </w:tbl>
    <w:p w14:paraId="27914305" w14:textId="77777777" w:rsidR="00924BB1" w:rsidRPr="009B5F57" w:rsidRDefault="00924BB1" w:rsidP="00924BB1">
      <w:pPr>
        <w:rPr>
          <w:rFonts w:eastAsia="MS Mincho"/>
          <w:lang w:eastAsia="ja-JP"/>
        </w:rPr>
      </w:pPr>
    </w:p>
    <w:p w14:paraId="0AC4EB57" w14:textId="77777777" w:rsidR="00924BB1" w:rsidRPr="009B5F57" w:rsidRDefault="00924BB1" w:rsidP="00924BB1">
      <w:r w:rsidRPr="009B5F57">
        <w:t xml:space="preserve">The analyses for UE category M1 and category M2 are performed per NS-value in table 4.1.1-2 for category M1, table 4.1.1-2a for category M1 with </w:t>
      </w:r>
      <w:proofErr w:type="spellStart"/>
      <w:r w:rsidRPr="009B5F57">
        <w:t>subPRB</w:t>
      </w:r>
      <w:proofErr w:type="spellEnd"/>
      <w:r w:rsidRPr="009B5F57">
        <w:t xml:space="preserve"> allocation and in table 4.1.1-3 for category M2. The general principles for selection of test points are:</w:t>
      </w:r>
    </w:p>
    <w:p w14:paraId="3F8517E3" w14:textId="77777777" w:rsidR="00924BB1" w:rsidRPr="009B5F57" w:rsidRDefault="00924BB1" w:rsidP="00924BB1">
      <w:pPr>
        <w:pStyle w:val="B1"/>
      </w:pPr>
      <w:r w:rsidRPr="009B5F57">
        <w:t>-</w:t>
      </w:r>
      <w:r w:rsidRPr="009B5F57">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54C4853" w14:textId="55C84473" w:rsidR="00E95310" w:rsidRPr="00E95310" w:rsidRDefault="00E95310" w:rsidP="00E95310">
      <w:pPr>
        <w:pStyle w:val="EditorsNote"/>
        <w:rPr>
          <w:rFonts w:ascii="Arial" w:hAnsi="Arial" w:cs="Arial"/>
        </w:rPr>
      </w:pPr>
      <w:r>
        <w:rPr>
          <w:rFonts w:ascii="Arial" w:hAnsi="Arial" w:cs="Arial"/>
        </w:rPr>
        <w:t xml:space="preserve">Add attached .zip file to TR 36.905: </w:t>
      </w:r>
      <w:r w:rsidRPr="00E95310">
        <w:rPr>
          <w:rFonts w:ascii="Arial" w:hAnsi="Arial" w:cs="Arial"/>
        </w:rPr>
        <w:t>“TpAnalysisAMPR_6.2.4_1(NS_06_PC1).zip”</w:t>
      </w:r>
    </w:p>
    <w:p w14:paraId="28057AFF" w14:textId="77777777" w:rsidR="00E95310" w:rsidRDefault="00E95310"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54C24" w14:textId="77777777" w:rsidR="00A3771D" w:rsidRDefault="00A3771D">
      <w:r>
        <w:separator/>
      </w:r>
    </w:p>
  </w:endnote>
  <w:endnote w:type="continuationSeparator" w:id="0">
    <w:p w14:paraId="039FAD28" w14:textId="77777777" w:rsidR="00A3771D" w:rsidRDefault="00A3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8A997" w14:textId="77777777" w:rsidR="00A3771D" w:rsidRDefault="00A3771D">
      <w:r>
        <w:separator/>
      </w:r>
    </w:p>
  </w:footnote>
  <w:footnote w:type="continuationSeparator" w:id="0">
    <w:p w14:paraId="29AB6B9C" w14:textId="77777777" w:rsidR="00A3771D" w:rsidRDefault="00A3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BA0"/>
    <w:rsid w:val="00145D43"/>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B5741"/>
    <w:rsid w:val="002E472E"/>
    <w:rsid w:val="00305409"/>
    <w:rsid w:val="003609EF"/>
    <w:rsid w:val="0036231A"/>
    <w:rsid w:val="00374DD4"/>
    <w:rsid w:val="00396006"/>
    <w:rsid w:val="003E1A36"/>
    <w:rsid w:val="003F2059"/>
    <w:rsid w:val="00410371"/>
    <w:rsid w:val="004242F1"/>
    <w:rsid w:val="004B75B7"/>
    <w:rsid w:val="004F4A9A"/>
    <w:rsid w:val="005141D9"/>
    <w:rsid w:val="0051580D"/>
    <w:rsid w:val="00547111"/>
    <w:rsid w:val="00592D74"/>
    <w:rsid w:val="005D14DC"/>
    <w:rsid w:val="005E2C44"/>
    <w:rsid w:val="005E42C0"/>
    <w:rsid w:val="00621188"/>
    <w:rsid w:val="006257ED"/>
    <w:rsid w:val="00653DE4"/>
    <w:rsid w:val="00665C47"/>
    <w:rsid w:val="00695808"/>
    <w:rsid w:val="006B46FB"/>
    <w:rsid w:val="006C4BE6"/>
    <w:rsid w:val="006E21FB"/>
    <w:rsid w:val="007451DD"/>
    <w:rsid w:val="007567C9"/>
    <w:rsid w:val="00792342"/>
    <w:rsid w:val="007977A8"/>
    <w:rsid w:val="007A33D5"/>
    <w:rsid w:val="007A4953"/>
    <w:rsid w:val="007B512A"/>
    <w:rsid w:val="007C2097"/>
    <w:rsid w:val="007D6A07"/>
    <w:rsid w:val="007F7259"/>
    <w:rsid w:val="008040A8"/>
    <w:rsid w:val="00817F27"/>
    <w:rsid w:val="0082279B"/>
    <w:rsid w:val="008279FA"/>
    <w:rsid w:val="008626E7"/>
    <w:rsid w:val="00870EE7"/>
    <w:rsid w:val="008863B9"/>
    <w:rsid w:val="00892196"/>
    <w:rsid w:val="008A45A6"/>
    <w:rsid w:val="008B028D"/>
    <w:rsid w:val="008D3CCC"/>
    <w:rsid w:val="008F3789"/>
    <w:rsid w:val="008F686C"/>
    <w:rsid w:val="009148DE"/>
    <w:rsid w:val="00924BB1"/>
    <w:rsid w:val="00941E30"/>
    <w:rsid w:val="009531B0"/>
    <w:rsid w:val="0096460B"/>
    <w:rsid w:val="009741B3"/>
    <w:rsid w:val="009777D9"/>
    <w:rsid w:val="00991B88"/>
    <w:rsid w:val="009957A5"/>
    <w:rsid w:val="009A5753"/>
    <w:rsid w:val="009A579D"/>
    <w:rsid w:val="009E3297"/>
    <w:rsid w:val="009F734F"/>
    <w:rsid w:val="00A246B6"/>
    <w:rsid w:val="00A3771D"/>
    <w:rsid w:val="00A47E70"/>
    <w:rsid w:val="00A50A32"/>
    <w:rsid w:val="00A50CF0"/>
    <w:rsid w:val="00A7671C"/>
    <w:rsid w:val="00AA2CBC"/>
    <w:rsid w:val="00AC5820"/>
    <w:rsid w:val="00AD1CD8"/>
    <w:rsid w:val="00B10685"/>
    <w:rsid w:val="00B258BB"/>
    <w:rsid w:val="00B500FA"/>
    <w:rsid w:val="00B57A49"/>
    <w:rsid w:val="00B67B97"/>
    <w:rsid w:val="00B968C8"/>
    <w:rsid w:val="00BA3EC5"/>
    <w:rsid w:val="00BA51D9"/>
    <w:rsid w:val="00BB5DFC"/>
    <w:rsid w:val="00BB6255"/>
    <w:rsid w:val="00BD279D"/>
    <w:rsid w:val="00BD6BB8"/>
    <w:rsid w:val="00C63C70"/>
    <w:rsid w:val="00C66BA2"/>
    <w:rsid w:val="00C70B06"/>
    <w:rsid w:val="00C7425E"/>
    <w:rsid w:val="00C870F6"/>
    <w:rsid w:val="00C95985"/>
    <w:rsid w:val="00CC5026"/>
    <w:rsid w:val="00CC68D0"/>
    <w:rsid w:val="00D03F9A"/>
    <w:rsid w:val="00D06D51"/>
    <w:rsid w:val="00D24991"/>
    <w:rsid w:val="00D50255"/>
    <w:rsid w:val="00D66520"/>
    <w:rsid w:val="00D84AE9"/>
    <w:rsid w:val="00D9124E"/>
    <w:rsid w:val="00DD7847"/>
    <w:rsid w:val="00DE34CF"/>
    <w:rsid w:val="00E13F3D"/>
    <w:rsid w:val="00E34898"/>
    <w:rsid w:val="00E62DDE"/>
    <w:rsid w:val="00E95310"/>
    <w:rsid w:val="00EB09B7"/>
    <w:rsid w:val="00EC56A3"/>
    <w:rsid w:val="00ED3076"/>
    <w:rsid w:val="00EE7D7C"/>
    <w:rsid w:val="00EF2C2A"/>
    <w:rsid w:val="00EF6A59"/>
    <w:rsid w:val="00F25D98"/>
    <w:rsid w:val="00F300FB"/>
    <w:rsid w:val="00F43C31"/>
    <w:rsid w:val="00FB6386"/>
    <w:rsid w:val="00FB6E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2024-11-11T07:27:00Z</dcterms:created>
  <dcterms:modified xsi:type="dcterms:W3CDTF">2024-11-11T07:27:00Z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